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2AE37" w14:textId="55DE8AB5" w:rsidR="00C50ED1" w:rsidRDefault="00C50ED1" w:rsidP="00C50ED1">
      <w:pPr>
        <w:pStyle w:val="CRCoverPage"/>
        <w:tabs>
          <w:tab w:val="right" w:pos="9639"/>
        </w:tabs>
        <w:spacing w:after="0"/>
        <w:rPr>
          <w:b/>
          <w:i/>
          <w:noProof/>
          <w:sz w:val="28"/>
        </w:rPr>
      </w:pPr>
      <w:r>
        <w:rPr>
          <w:rFonts w:cs="Arial"/>
          <w:b/>
          <w:noProof/>
          <w:sz w:val="24"/>
        </w:rPr>
        <w:t>3GPP TSG SA WG2 Meeting #15</w:t>
      </w:r>
      <w:r w:rsidR="002A4A9A">
        <w:rPr>
          <w:rFonts w:cs="Arial"/>
          <w:b/>
          <w:noProof/>
          <w:sz w:val="24"/>
        </w:rPr>
        <w:t>8</w:t>
      </w:r>
      <w:r>
        <w:rPr>
          <w:b/>
          <w:i/>
          <w:noProof/>
          <w:sz w:val="28"/>
        </w:rPr>
        <w:tab/>
      </w:r>
      <w:r>
        <w:rPr>
          <w:rFonts w:cs="Arial"/>
          <w:b/>
          <w:noProof/>
          <w:sz w:val="24"/>
        </w:rPr>
        <w:t>S2-230</w:t>
      </w:r>
      <w:r w:rsidR="00274E0C">
        <w:rPr>
          <w:rFonts w:cs="Arial"/>
          <w:b/>
          <w:noProof/>
          <w:sz w:val="24"/>
        </w:rPr>
        <w:t>8962</w:t>
      </w:r>
    </w:p>
    <w:p w14:paraId="3CBDD34E" w14:textId="77216148" w:rsidR="00A223DE" w:rsidRDefault="002A4A9A" w:rsidP="00C50ED1">
      <w:pPr>
        <w:pStyle w:val="CRCoverPage"/>
        <w:outlineLvl w:val="0"/>
        <w:rPr>
          <w:b/>
          <w:noProof/>
          <w:sz w:val="24"/>
        </w:rPr>
      </w:pPr>
      <w:r w:rsidRPr="002A4A9A">
        <w:rPr>
          <w:rFonts w:cs="Arial"/>
          <w:b/>
          <w:bCs/>
          <w:sz w:val="24"/>
        </w:rPr>
        <w:t>21 - 25 August, 2023, Goteborg, Sweden</w:t>
      </w:r>
      <w:r w:rsidR="00C50ED1">
        <w:rPr>
          <w:rFonts w:cs="Arial"/>
          <w:b/>
          <w:noProof/>
          <w:color w:val="3333FF"/>
          <w:sz w:val="24"/>
        </w:rPr>
        <w:t xml:space="preserve">            </w:t>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C50ED1">
        <w:rPr>
          <w:rFonts w:cs="Arial"/>
          <w:b/>
          <w:noProof/>
          <w:color w:val="3333FF"/>
          <w:sz w:val="24"/>
        </w:rPr>
        <w:t xml:space="preserve">   </w:t>
      </w:r>
      <w:r w:rsidR="00BC50A7">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AE3673"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23.503</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3A8E63BD" w:rsidR="00A223DE" w:rsidRPr="00410371" w:rsidRDefault="00274E0C" w:rsidP="007A6682">
            <w:pPr>
              <w:pStyle w:val="CRCoverPage"/>
              <w:spacing w:after="0"/>
              <w:rPr>
                <w:noProof/>
              </w:rPr>
            </w:pPr>
            <w:r>
              <w:rPr>
                <w:b/>
                <w:noProof/>
                <w:sz w:val="28"/>
              </w:rPr>
              <w:t>1129</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C593B2D" w:rsidR="00A223DE" w:rsidRPr="00410371" w:rsidRDefault="00A31AD4" w:rsidP="007A6682">
            <w:pPr>
              <w:pStyle w:val="CRCoverPage"/>
              <w:spacing w:after="0"/>
              <w:jc w:val="center"/>
              <w:rPr>
                <w:b/>
                <w:noProof/>
              </w:rPr>
            </w:pPr>
            <w:r>
              <w:rPr>
                <w:b/>
                <w:noProof/>
                <w:sz w:val="28"/>
              </w:rPr>
              <w:t>-</w:t>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0CC3D097" w:rsidR="00A223DE" w:rsidRPr="00410371" w:rsidRDefault="00AE3673"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A31AD4">
              <w:rPr>
                <w:b/>
                <w:noProof/>
                <w:sz w:val="28"/>
              </w:rPr>
              <w:t>2</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2"/>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7DA0850C" w:rsidR="00A223DE" w:rsidRDefault="00A31AD4" w:rsidP="007A6682">
            <w:pPr>
              <w:pStyle w:val="CRCoverPage"/>
              <w:spacing w:after="0"/>
              <w:ind w:left="100"/>
              <w:rPr>
                <w:noProof/>
              </w:rPr>
            </w:pPr>
            <w:r>
              <w:rPr>
                <w:noProof/>
              </w:rPr>
              <w:t>Clarification</w:t>
            </w:r>
            <w:r w:rsidR="008C5151" w:rsidRPr="008C5151">
              <w:rPr>
                <w:noProof/>
              </w:rPr>
              <w:t xml:space="preserve"> for adding timing info for </w:t>
            </w:r>
            <w:r>
              <w:rPr>
                <w:noProof/>
              </w:rPr>
              <w:t>FL data transmission</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7A6BCDC1" w:rsidR="00A223DE" w:rsidRDefault="00A31AD4" w:rsidP="007A6682">
            <w:pPr>
              <w:pStyle w:val="CRCoverPage"/>
              <w:spacing w:after="0"/>
              <w:ind w:left="100"/>
              <w:rPr>
                <w:noProof/>
              </w:rPr>
            </w:pPr>
            <w:r>
              <w:t>OPPO</w:t>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1C0DC3">
              <w:fldChar w:fldCharType="begin"/>
            </w:r>
            <w:r w:rsidR="001C0DC3">
              <w:instrText xml:space="preserve"> DOCPROPERTY  SourceIfTsg  \* MERGEFORMAT </w:instrText>
            </w:r>
            <w:r w:rsidR="001C0DC3">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AE3673"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5439F6DF" w:rsidR="00A223DE" w:rsidRDefault="0099476F" w:rsidP="007A6682">
            <w:pPr>
              <w:pStyle w:val="CRCoverPage"/>
              <w:spacing w:after="0"/>
              <w:ind w:left="100"/>
              <w:rPr>
                <w:noProof/>
              </w:rPr>
            </w:pPr>
            <w:r>
              <w:t>2023-0</w:t>
            </w:r>
            <w:r w:rsidR="00A31AD4">
              <w:t>7</w:t>
            </w:r>
            <w:r>
              <w:t>-</w:t>
            </w:r>
            <w:r w:rsidR="00272A8C">
              <w:t>12</w:t>
            </w:r>
            <w:r w:rsidR="001C0DC3">
              <w:fldChar w:fldCharType="begin"/>
            </w:r>
            <w:r w:rsidR="001C0DC3">
              <w:instrText xml:space="preserve"> DOCPROPERTY  ResDate  \* MERGEFORMAT </w:instrText>
            </w:r>
            <w:r w:rsidR="001C0DC3">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01E1709E" w:rsidR="00A223DE" w:rsidRDefault="00A31AD4" w:rsidP="007A6682">
            <w:pPr>
              <w:pStyle w:val="CRCoverPage"/>
              <w:spacing w:after="0"/>
              <w:ind w:left="100" w:right="-609"/>
              <w:rPr>
                <w:b/>
                <w:noProof/>
              </w:rPr>
            </w:pPr>
            <w:r>
              <w:t>F</w:t>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AE3673"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7FFC6" w14:textId="24039832" w:rsidR="00F434B9" w:rsidRDefault="00DB3832" w:rsidP="000474C1">
            <w:pPr>
              <w:pStyle w:val="CRCoverPage"/>
              <w:spacing w:after="0"/>
              <w:rPr>
                <w:noProof/>
                <w:lang w:val="en-US" w:eastAsia="zh-CN"/>
              </w:rPr>
            </w:pPr>
            <w:r>
              <w:rPr>
                <w:noProof/>
                <w:lang w:val="en-US" w:eastAsia="zh-CN"/>
              </w:rPr>
              <w:t xml:space="preserve">FL task is an important model training method, the the data tranmission for FL task between a UE and FL server requires </w:t>
            </w:r>
            <w:r w:rsidRPr="005549F9">
              <w:rPr>
                <w:noProof/>
                <w:highlight w:val="yellow"/>
                <w:lang w:val="en-US" w:eastAsia="zh-CN"/>
              </w:rPr>
              <w:t>different QoS perforamnce per timing</w:t>
            </w:r>
            <w:r>
              <w:rPr>
                <w:noProof/>
                <w:lang w:val="en-US" w:eastAsia="zh-CN"/>
              </w:rPr>
              <w:t>. this is</w:t>
            </w:r>
            <w:r w:rsidR="00F434B9">
              <w:rPr>
                <w:noProof/>
                <w:lang w:val="en-US" w:eastAsia="zh-CN"/>
              </w:rPr>
              <w:t xml:space="preserve"> due to</w:t>
            </w:r>
            <w:r w:rsidR="00FE3AA4">
              <w:rPr>
                <w:noProof/>
                <w:lang w:val="en-US" w:eastAsia="zh-CN"/>
              </w:rPr>
              <w:t>,</w:t>
            </w:r>
            <w:r w:rsidR="00C76E4B">
              <w:rPr>
                <w:noProof/>
                <w:lang w:val="en-US" w:eastAsia="zh-CN"/>
              </w:rPr>
              <w:t xml:space="preserve"> </w:t>
            </w:r>
            <w:r w:rsidR="00FE3AA4">
              <w:rPr>
                <w:noProof/>
                <w:lang w:val="en-US" w:eastAsia="zh-CN"/>
              </w:rPr>
              <w:t>e.g.,</w:t>
            </w:r>
          </w:p>
          <w:p w14:paraId="2939A5AF" w14:textId="65556CAD" w:rsidR="00F434B9" w:rsidRDefault="00F434B9" w:rsidP="000474C1">
            <w:pPr>
              <w:pStyle w:val="CRCoverPage"/>
              <w:spacing w:after="0"/>
              <w:rPr>
                <w:noProof/>
                <w:lang w:val="en-US" w:eastAsia="zh-CN"/>
              </w:rPr>
            </w:pPr>
            <w:r>
              <w:rPr>
                <w:noProof/>
                <w:lang w:val="en-US" w:eastAsia="zh-CN"/>
              </w:rPr>
              <w:t xml:space="preserve">- </w:t>
            </w:r>
            <w:r w:rsidR="00C76E4B">
              <w:rPr>
                <w:noProof/>
                <w:lang w:val="en-US" w:eastAsia="zh-CN"/>
              </w:rPr>
              <w:t>when a UE is selected for joining the model traini</w:t>
            </w:r>
            <w:r>
              <w:rPr>
                <w:noProof/>
                <w:lang w:val="en-US" w:eastAsia="zh-CN"/>
              </w:rPr>
              <w:t xml:space="preserve">ng with the first few rounds, it needs to transmit the data with full model size, which </w:t>
            </w:r>
            <w:r w:rsidRPr="005549F9">
              <w:rPr>
                <w:noProof/>
                <w:highlight w:val="cyan"/>
                <w:lang w:val="en-US" w:eastAsia="zh-CN"/>
              </w:rPr>
              <w:t xml:space="preserve">needs </w:t>
            </w:r>
            <w:r w:rsidR="000474C1" w:rsidRPr="005549F9">
              <w:rPr>
                <w:noProof/>
                <w:highlight w:val="cyan"/>
                <w:lang w:val="en-US" w:eastAsia="zh-CN"/>
              </w:rPr>
              <w:t>a high</w:t>
            </w:r>
            <w:r w:rsidR="00D77B4F" w:rsidRPr="005549F9">
              <w:rPr>
                <w:noProof/>
                <w:highlight w:val="cyan"/>
                <w:lang w:val="en-US" w:eastAsia="zh-CN"/>
              </w:rPr>
              <w:t>er</w:t>
            </w:r>
            <w:r w:rsidR="00DB3832" w:rsidRPr="005549F9">
              <w:rPr>
                <w:noProof/>
                <w:highlight w:val="cyan"/>
                <w:lang w:val="en-US" w:eastAsia="zh-CN"/>
              </w:rPr>
              <w:t xml:space="preserve"> </w:t>
            </w:r>
            <w:r w:rsidR="000474C1" w:rsidRPr="005549F9">
              <w:rPr>
                <w:noProof/>
                <w:highlight w:val="cyan"/>
                <w:lang w:val="en-US" w:eastAsia="zh-CN"/>
              </w:rPr>
              <w:t>GBR</w:t>
            </w:r>
            <w:r w:rsidR="00DB3832" w:rsidRPr="005549F9">
              <w:rPr>
                <w:noProof/>
                <w:highlight w:val="cyan"/>
                <w:lang w:val="en-US" w:eastAsia="zh-CN"/>
              </w:rPr>
              <w:t xml:space="preserve"> value</w:t>
            </w:r>
            <w:r w:rsidR="00C76E4B">
              <w:rPr>
                <w:noProof/>
                <w:lang w:val="en-US" w:eastAsia="zh-CN"/>
              </w:rPr>
              <w:t>;</w:t>
            </w:r>
          </w:p>
          <w:p w14:paraId="3BF71C6A" w14:textId="4218E4E2" w:rsidR="00F434B9" w:rsidRDefault="00F434B9" w:rsidP="000474C1">
            <w:pPr>
              <w:pStyle w:val="CRCoverPage"/>
              <w:spacing w:after="0"/>
              <w:rPr>
                <w:noProof/>
                <w:lang w:val="en-US" w:eastAsia="zh-CN"/>
              </w:rPr>
            </w:pPr>
            <w:r>
              <w:rPr>
                <w:noProof/>
                <w:lang w:val="en-US" w:eastAsia="zh-CN"/>
              </w:rPr>
              <w:t xml:space="preserve">- when </w:t>
            </w:r>
            <w:r w:rsidR="00DB3832">
              <w:rPr>
                <w:noProof/>
                <w:lang w:val="en-US" w:eastAsia="zh-CN"/>
              </w:rPr>
              <w:t>the</w:t>
            </w:r>
            <w:r>
              <w:rPr>
                <w:noProof/>
                <w:lang w:val="en-US" w:eastAsia="zh-CN"/>
              </w:rPr>
              <w:t xml:space="preserve"> UE is selected for joining the model training with the later</w:t>
            </w:r>
            <w:r w:rsidR="00C76E4B">
              <w:rPr>
                <w:noProof/>
                <w:lang w:val="en-US" w:eastAsia="zh-CN"/>
              </w:rPr>
              <w:t xml:space="preserve"> </w:t>
            </w:r>
            <w:r>
              <w:rPr>
                <w:noProof/>
                <w:lang w:val="en-US" w:eastAsia="zh-CN"/>
              </w:rPr>
              <w:t xml:space="preserve">few rounds, it mainly trains the detail layer rather than the full </w:t>
            </w:r>
            <w:r w:rsidR="00DB3832">
              <w:rPr>
                <w:noProof/>
                <w:lang w:val="en-US" w:eastAsia="zh-CN"/>
              </w:rPr>
              <w:t>model</w:t>
            </w:r>
            <w:r>
              <w:rPr>
                <w:noProof/>
                <w:lang w:val="en-US" w:eastAsia="zh-CN"/>
              </w:rPr>
              <w:t xml:space="preserve">, then it needs to transmit the data with a </w:t>
            </w:r>
            <w:r w:rsidR="00DB3832">
              <w:rPr>
                <w:noProof/>
                <w:lang w:val="en-US" w:eastAsia="zh-CN"/>
              </w:rPr>
              <w:t>much less</w:t>
            </w:r>
            <w:r>
              <w:rPr>
                <w:noProof/>
                <w:lang w:val="en-US" w:eastAsia="zh-CN"/>
              </w:rPr>
              <w:t xml:space="preserve"> model size</w:t>
            </w:r>
            <w:r w:rsidR="00DB3832">
              <w:rPr>
                <w:noProof/>
                <w:lang w:val="en-US" w:eastAsia="zh-CN"/>
              </w:rPr>
              <w:t xml:space="preserve">, which </w:t>
            </w:r>
            <w:r w:rsidR="00DB3832" w:rsidRPr="005549F9">
              <w:rPr>
                <w:noProof/>
                <w:highlight w:val="cyan"/>
                <w:lang w:val="en-US" w:eastAsia="zh-CN"/>
              </w:rPr>
              <w:t>needs a lower GBR value</w:t>
            </w:r>
            <w:r w:rsidR="005549F9">
              <w:rPr>
                <w:rFonts w:hint="eastAsia"/>
                <w:noProof/>
                <w:highlight w:val="cyan"/>
                <w:lang w:val="en-US" w:eastAsia="zh-CN"/>
              </w:rPr>
              <w:t>;</w:t>
            </w:r>
          </w:p>
          <w:p w14:paraId="41F9B1FB" w14:textId="6827DE6C" w:rsidR="00DB3832" w:rsidRDefault="00F434B9" w:rsidP="000474C1">
            <w:pPr>
              <w:pStyle w:val="CRCoverPage"/>
              <w:spacing w:after="0"/>
              <w:rPr>
                <w:noProof/>
                <w:lang w:val="en-US" w:eastAsia="zh-CN"/>
              </w:rPr>
            </w:pPr>
            <w:r>
              <w:rPr>
                <w:noProof/>
                <w:lang w:val="en-US" w:eastAsia="zh-CN"/>
              </w:rPr>
              <w:t>- When</w:t>
            </w:r>
            <w:r w:rsidR="00C76E4B">
              <w:rPr>
                <w:noProof/>
                <w:lang w:val="en-US" w:eastAsia="zh-CN"/>
              </w:rPr>
              <w:t xml:space="preserve"> </w:t>
            </w:r>
            <w:r w:rsidR="00DB3832">
              <w:rPr>
                <w:noProof/>
                <w:lang w:val="en-US" w:eastAsia="zh-CN"/>
              </w:rPr>
              <w:t>the UE</w:t>
            </w:r>
            <w:r>
              <w:rPr>
                <w:noProof/>
                <w:lang w:val="en-US" w:eastAsia="zh-CN"/>
              </w:rPr>
              <w:t xml:space="preserve"> is not </w:t>
            </w:r>
            <w:r w:rsidR="00C76E4B">
              <w:rPr>
                <w:noProof/>
                <w:lang w:val="en-US" w:eastAsia="zh-CN"/>
              </w:rPr>
              <w:t xml:space="preserve">selected </w:t>
            </w:r>
            <w:r>
              <w:rPr>
                <w:noProof/>
                <w:lang w:val="en-US" w:eastAsia="zh-CN"/>
              </w:rPr>
              <w:t>for</w:t>
            </w:r>
            <w:r w:rsidR="00C76E4B">
              <w:rPr>
                <w:noProof/>
                <w:lang w:val="en-US" w:eastAsia="zh-CN"/>
              </w:rPr>
              <w:t xml:space="preserve"> the model training task</w:t>
            </w:r>
            <w:r w:rsidR="00DB3832">
              <w:rPr>
                <w:noProof/>
                <w:lang w:val="en-US" w:eastAsia="zh-CN"/>
              </w:rPr>
              <w:t xml:space="preserve"> but it is in the candidate FL task group</w:t>
            </w:r>
            <w:r w:rsidR="00C76E4B">
              <w:rPr>
                <w:noProof/>
                <w:lang w:val="en-US" w:eastAsia="zh-CN"/>
              </w:rPr>
              <w:t xml:space="preserve">, it still needs </w:t>
            </w:r>
            <w:r>
              <w:rPr>
                <w:noProof/>
                <w:lang w:val="en-US" w:eastAsia="zh-CN"/>
              </w:rPr>
              <w:t>report its capabilty and status information to FL server</w:t>
            </w:r>
            <w:r w:rsidR="00DB3832">
              <w:rPr>
                <w:noProof/>
                <w:lang w:val="en-US" w:eastAsia="zh-CN"/>
              </w:rPr>
              <w:t xml:space="preserve">, which </w:t>
            </w:r>
            <w:r w:rsidR="00DB3832" w:rsidRPr="005549F9">
              <w:rPr>
                <w:noProof/>
                <w:highlight w:val="cyan"/>
                <w:lang w:val="en-US" w:eastAsia="zh-CN"/>
              </w:rPr>
              <w:t xml:space="preserve">needs a non-GBR </w:t>
            </w:r>
            <w:r w:rsidR="00C53445" w:rsidRPr="005549F9">
              <w:rPr>
                <w:noProof/>
                <w:highlight w:val="cyan"/>
                <w:lang w:val="en-US" w:eastAsia="zh-CN"/>
              </w:rPr>
              <w:t>and</w:t>
            </w:r>
            <w:r w:rsidR="00DB3832" w:rsidRPr="005549F9">
              <w:rPr>
                <w:noProof/>
                <w:highlight w:val="cyan"/>
                <w:lang w:val="en-US" w:eastAsia="zh-CN"/>
              </w:rPr>
              <w:t xml:space="preserve"> a much lower PER</w:t>
            </w:r>
            <w:r w:rsidR="00C53445" w:rsidRPr="005549F9">
              <w:rPr>
                <w:noProof/>
                <w:highlight w:val="cyan"/>
                <w:lang w:val="en-US" w:eastAsia="zh-CN"/>
              </w:rPr>
              <w:t xml:space="preserve"> (higher reliability)</w:t>
            </w:r>
            <w:r w:rsidR="00DB3832">
              <w:rPr>
                <w:noProof/>
                <w:lang w:val="en-US" w:eastAsia="zh-CN"/>
              </w:rPr>
              <w:t>.</w:t>
            </w:r>
            <w:r w:rsidR="000474C1">
              <w:rPr>
                <w:noProof/>
                <w:lang w:val="en-US" w:eastAsia="zh-CN"/>
              </w:rPr>
              <w:t xml:space="preserve"> </w:t>
            </w:r>
          </w:p>
          <w:p w14:paraId="19C96887" w14:textId="30B5C68F" w:rsidR="000474C1" w:rsidRDefault="000474C1" w:rsidP="000474C1">
            <w:pPr>
              <w:pStyle w:val="CRCoverPage"/>
              <w:spacing w:after="0"/>
              <w:rPr>
                <w:noProof/>
                <w:lang w:val="en-US" w:eastAsia="zh-CN"/>
              </w:rPr>
            </w:pPr>
          </w:p>
          <w:p w14:paraId="5B4E9D84" w14:textId="30BBF87B"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w:t>
            </w:r>
            <w:r w:rsidRPr="0073136C">
              <w:rPr>
                <w:rFonts w:eastAsia="Malgun Gothic"/>
                <w:noProof/>
                <w:highlight w:val="cyan"/>
                <w:lang w:val="en-US" w:eastAsia="ko-KR"/>
              </w:rPr>
              <w:t>start time, duration</w:t>
            </w:r>
            <w:r w:rsidRPr="00DE28C9">
              <w:rPr>
                <w:rFonts w:eastAsia="Malgun Gothic"/>
                <w:noProof/>
                <w:lang w:val="en-US" w:eastAsia="ko-KR"/>
              </w:rPr>
              <w:t>) information for each QoS parameter set, and the PCF controls the timing that is provided by the AF and derives PCC rules according to the different QoS parameter sets and provides these rules to the SMF at the time indicated by the AF.</w:t>
            </w:r>
          </w:p>
          <w:p w14:paraId="3F8CACC2" w14:textId="77777777" w:rsidR="00FF71B0" w:rsidRDefault="00FF71B0" w:rsidP="007A6682">
            <w:pPr>
              <w:pStyle w:val="CRCoverPage"/>
              <w:spacing w:after="0"/>
              <w:rPr>
                <w:ins w:id="1" w:author="Jingran Chen" w:date="2023-08-09T10:54:00Z"/>
                <w:rFonts w:eastAsia="Malgun Gothic"/>
                <w:noProof/>
                <w:lang w:val="en-US" w:eastAsia="ko-KR"/>
              </w:rPr>
            </w:pPr>
          </w:p>
          <w:p w14:paraId="2D79894E" w14:textId="4E4C4BDA" w:rsidR="00A223DE" w:rsidRDefault="00FF71B0" w:rsidP="007A6682">
            <w:pPr>
              <w:pStyle w:val="CRCoverPage"/>
              <w:spacing w:after="0"/>
              <w:rPr>
                <w:rFonts w:eastAsia="Malgun Gothic"/>
                <w:noProof/>
                <w:lang w:val="en-US" w:eastAsia="ko-KR"/>
              </w:rPr>
            </w:pPr>
            <w:r>
              <w:rPr>
                <w:rFonts w:eastAsia="Malgun Gothic"/>
                <w:noProof/>
                <w:lang w:val="en-US" w:eastAsia="ko-KR"/>
              </w:rPr>
              <w:t xml:space="preserve">Based on the </w:t>
            </w:r>
            <w:r w:rsidRPr="00FF71B0">
              <w:rPr>
                <w:rFonts w:eastAsia="Malgun Gothic"/>
                <w:noProof/>
                <w:lang w:val="en-US" w:eastAsia="ko-KR"/>
              </w:rPr>
              <w:t xml:space="preserve">timing durations and a set of QoS parameters corresponding for each of the timing durations </w:t>
            </w:r>
            <w:r>
              <w:rPr>
                <w:rFonts w:eastAsia="Malgun Gothic"/>
                <w:noProof/>
                <w:lang w:val="en-US" w:eastAsia="ko-KR"/>
              </w:rPr>
              <w:t xml:space="preserve">provided by the AF, </w:t>
            </w:r>
            <w:r w:rsidR="00A22A5E" w:rsidRPr="00A22A5E">
              <w:rPr>
                <w:rFonts w:eastAsia="Malgun Gothic"/>
                <w:noProof/>
                <w:lang w:val="en-US" w:eastAsia="ko-KR"/>
              </w:rPr>
              <w:t xml:space="preserve">5GC can apply the QoS requriements and </w:t>
            </w:r>
            <w:r w:rsidR="003169CD">
              <w:rPr>
                <w:rFonts w:eastAsia="Malgun Gothic"/>
                <w:noProof/>
                <w:lang w:val="en-US" w:eastAsia="ko-KR"/>
              </w:rPr>
              <w:t>apply</w:t>
            </w:r>
            <w:r w:rsidR="00A22A5E" w:rsidRPr="00A22A5E">
              <w:rPr>
                <w:rFonts w:eastAsia="Malgun Gothic"/>
                <w:noProof/>
                <w:lang w:val="en-US" w:eastAsia="ko-KR"/>
              </w:rPr>
              <w:t xml:space="preserve"> the </w:t>
            </w:r>
            <w:r w:rsidR="003169CD">
              <w:rPr>
                <w:rFonts w:eastAsia="Malgun Gothic"/>
                <w:noProof/>
                <w:lang w:val="en-US" w:eastAsia="ko-KR"/>
              </w:rPr>
              <w:t xml:space="preserve">different </w:t>
            </w:r>
            <w:r w:rsidR="00A22A5E" w:rsidRPr="00A22A5E">
              <w:rPr>
                <w:rFonts w:eastAsia="Malgun Gothic"/>
                <w:noProof/>
                <w:lang w:val="en-US" w:eastAsia="ko-KR"/>
              </w:rPr>
              <w:t>PCC rule based on the timing information independently to support the FL cases mentioned above</w:t>
            </w:r>
            <w:r w:rsidRPr="00FF71B0">
              <w:rPr>
                <w:rFonts w:eastAsia="Malgun Gothic"/>
                <w:noProof/>
                <w:lang w:val="en-US" w:eastAsia="ko-KR"/>
              </w:rPr>
              <w:t xml:space="preserve">, </w:t>
            </w:r>
            <w:r>
              <w:rPr>
                <w:rFonts w:eastAsia="Malgun Gothic"/>
                <w:noProof/>
                <w:lang w:val="en-US" w:eastAsia="ko-KR"/>
              </w:rPr>
              <w:t xml:space="preserve">no need the AF to request the different QoS level for differnent time duration, </w:t>
            </w:r>
            <w:r w:rsidRPr="00FF71B0">
              <w:rPr>
                <w:rFonts w:eastAsia="Malgun Gothic"/>
                <w:noProof/>
                <w:lang w:val="en-US" w:eastAsia="ko-KR"/>
              </w:rPr>
              <w:t xml:space="preserve">thereby </w:t>
            </w:r>
            <w:r>
              <w:rPr>
                <w:rFonts w:eastAsia="Malgun Gothic"/>
                <w:noProof/>
                <w:lang w:val="en-US" w:eastAsia="ko-KR"/>
              </w:rPr>
              <w:t>significantly reducing</w:t>
            </w:r>
            <w:r w:rsidRPr="00FF71B0">
              <w:rPr>
                <w:rFonts w:eastAsia="Malgun Gothic"/>
                <w:noProof/>
                <w:lang w:val="en-US" w:eastAsia="ko-KR"/>
              </w:rPr>
              <w:t xml:space="preserve"> the signalling between the 5GC and the AF.</w:t>
            </w:r>
          </w:p>
          <w:p w14:paraId="1CCA16F3" w14:textId="77777777" w:rsidR="00FF71B0" w:rsidRPr="00FF71B0" w:rsidRDefault="00FF71B0" w:rsidP="007A6682">
            <w:pPr>
              <w:pStyle w:val="CRCoverPage"/>
              <w:spacing w:after="0"/>
              <w:rPr>
                <w:rFonts w:eastAsia="Malgun Gothic"/>
                <w:noProof/>
                <w:lang w:val="en-US" w:eastAsia="ko-KR"/>
              </w:rPr>
            </w:pPr>
          </w:p>
          <w:p w14:paraId="2A9540A4" w14:textId="6A8A781A" w:rsidR="00A223DE" w:rsidRDefault="00FF71B0" w:rsidP="007A6682">
            <w:pPr>
              <w:pStyle w:val="CRCoverPage"/>
              <w:spacing w:after="0"/>
              <w:ind w:left="100"/>
              <w:rPr>
                <w:noProof/>
              </w:rPr>
            </w:pPr>
            <w:r>
              <w:rPr>
                <w:rFonts w:eastAsia="Malgun Gothic"/>
                <w:noProof/>
                <w:lang w:val="en-US" w:eastAsia="ko-KR"/>
              </w:rPr>
              <w:lastRenderedPageBreak/>
              <w:t xml:space="preserve">Therefore, this </w:t>
            </w:r>
            <w:r w:rsidR="00A223DE">
              <w:rPr>
                <w:rFonts w:eastAsia="Malgun Gothic"/>
                <w:noProof/>
                <w:lang w:val="en-US" w:eastAsia="ko-KR"/>
              </w:rPr>
              <w:t xml:space="preserve">CR proposes to </w:t>
            </w:r>
            <w:r w:rsidR="00DB3832">
              <w:rPr>
                <w:rFonts w:eastAsia="Malgun Gothic"/>
                <w:noProof/>
                <w:lang w:val="en-US" w:eastAsia="ko-KR"/>
              </w:rPr>
              <w:t>add timing information for each set of QoS parameteres into</w:t>
            </w:r>
            <w:r w:rsidR="00A223DE">
              <w:rPr>
                <w:rFonts w:eastAsia="Malgun Gothic"/>
                <w:noProof/>
                <w:lang w:val="en-US" w:eastAsia="ko-KR"/>
              </w:rPr>
              <w:t xml:space="preserve"> the clause</w:t>
            </w:r>
            <w:r w:rsidR="00D77B4F">
              <w:rPr>
                <w:rFonts w:eastAsia="Malgun Gothic"/>
                <w:noProof/>
                <w:lang w:val="en-US" w:eastAsia="ko-KR"/>
              </w:rPr>
              <w:t xml:space="preserve"> 6.1.3.22</w:t>
            </w:r>
            <w:r w:rsidR="00A223DE">
              <w:rPr>
                <w:rFonts w:eastAsia="Malgun Gothic"/>
                <w:noProof/>
                <w:lang w:val="en-US" w:eastAsia="ko-KR"/>
              </w:rPr>
              <w:t xml:space="preserve"> in TS 23.503</w:t>
            </w:r>
            <w:r w:rsidR="00D77B4F" w:rsidRPr="00D77B4F">
              <w:rPr>
                <w:rFonts w:eastAsia="Malgun Gothic"/>
                <w:noProof/>
                <w:lang w:val="en-US" w:eastAsia="ko-KR"/>
              </w:rPr>
              <w:t xml:space="preserve"> due to the reason above</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2D6A0DAF" w:rsidR="00A223DE" w:rsidRDefault="00D77B4F" w:rsidP="00A22A5E">
            <w:pPr>
              <w:pStyle w:val="CRCoverPage"/>
              <w:spacing w:after="0"/>
              <w:ind w:leftChars="50" w:left="100"/>
              <w:rPr>
                <w:noProof/>
              </w:rPr>
            </w:pPr>
            <w:r>
              <w:rPr>
                <w:rFonts w:eastAsia="Malgun Gothic"/>
                <w:noProof/>
                <w:lang w:val="en-US" w:eastAsia="ko-KR"/>
              </w:rPr>
              <w:t>Adding timing information for each set of QoS parameteres applied to a QoS flow, and corresponding clarification is provided</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3E892024" w:rsidR="00A223DE" w:rsidRDefault="00A223DE" w:rsidP="007A6682">
            <w:pPr>
              <w:pStyle w:val="CRCoverPage"/>
              <w:spacing w:after="0"/>
              <w:ind w:left="100"/>
              <w:rPr>
                <w:noProof/>
              </w:rPr>
            </w:pPr>
            <w:r>
              <w:rPr>
                <w:rFonts w:eastAsia="Malgun Gothic"/>
                <w:noProof/>
                <w:lang w:val="en-US" w:eastAsia="ko-KR"/>
              </w:rPr>
              <w:t>Applying QoS accoring to timing info provided by AF cannot be supported</w:t>
            </w:r>
            <w:r w:rsidR="00D77B4F">
              <w:rPr>
                <w:rFonts w:eastAsia="Malgun Gothic"/>
                <w:noProof/>
                <w:lang w:val="en-US" w:eastAsia="ko-KR"/>
              </w:rPr>
              <w:t xml:space="preserve">, and the QoS flow cannot be used </w:t>
            </w:r>
            <w:r w:rsidR="00A31AD4">
              <w:rPr>
                <w:rFonts w:eastAsia="Malgun Gothic"/>
                <w:noProof/>
                <w:lang w:val="en-US" w:eastAsia="ko-KR"/>
              </w:rPr>
              <w:t>for transmitting other kind of data than FL data.</w:t>
            </w:r>
            <w:r>
              <w:rPr>
                <w:rFonts w:eastAsia="Malgun Gothic"/>
                <w:noProof/>
                <w:lang w:val="en-US" w:eastAsia="ko-KR"/>
              </w:rPr>
              <w:t xml:space="preserve">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2"/>
        <w:sectPr w:rsidR="00064A23">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371AE4F1" w14:textId="15B77E26" w:rsidR="00297126" w:rsidRPr="003D4ABF" w:rsidRDefault="0058348D" w:rsidP="00DB65EE">
      <w:pPr>
        <w:pStyle w:val="12"/>
      </w:pPr>
      <w:r>
        <w:lastRenderedPageBreak/>
        <w:t>* * *</w:t>
      </w:r>
      <w:r w:rsidR="00297126">
        <w:t xml:space="preserve"> </w:t>
      </w:r>
      <w:r w:rsidR="00690856">
        <w:t>Start of</w:t>
      </w:r>
      <w:r w:rsidR="003F048A">
        <w:t xml:space="preserve"> Change * * *</w:t>
      </w:r>
    </w:p>
    <w:p w14:paraId="562F6F6D" w14:textId="77777777" w:rsidR="000E4905" w:rsidRPr="003D4ABF" w:rsidRDefault="000E4905" w:rsidP="000E4905">
      <w:pPr>
        <w:pStyle w:val="4"/>
      </w:pPr>
      <w:bookmarkStart w:id="6" w:name="_Toc138395191"/>
      <w:r w:rsidRPr="003D4ABF">
        <w:t>6.1.3.22</w:t>
      </w:r>
      <w:r w:rsidRPr="003D4ABF">
        <w:tab/>
        <w:t>AF session with required QoS</w:t>
      </w:r>
      <w:bookmarkEnd w:id="6"/>
    </w:p>
    <w:p w14:paraId="74D299D0" w14:textId="77777777" w:rsidR="000E4905" w:rsidRPr="003D4ABF" w:rsidRDefault="000E4905" w:rsidP="000E490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E63AC02" w14:textId="77777777" w:rsidR="000E4905" w:rsidRPr="003D4ABF" w:rsidRDefault="000E4905" w:rsidP="000E490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0CAB4D9" w14:textId="77777777" w:rsidR="000E4905" w:rsidRPr="003D4ABF" w:rsidRDefault="000E4905" w:rsidP="000E490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B88C6CA" w14:textId="77777777" w:rsidR="000E4905" w:rsidRPr="003D4ABF" w:rsidRDefault="000E4905" w:rsidP="000E4905">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93F2B0C" w14:textId="77777777" w:rsidR="000E4905" w:rsidRPr="003D4ABF" w:rsidRDefault="000E4905" w:rsidP="000E490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76321E7" w14:textId="77777777" w:rsidR="000E4905" w:rsidRPr="003D4ABF" w:rsidRDefault="000E4905" w:rsidP="000E4905">
      <w:pPr>
        <w:pStyle w:val="B1"/>
      </w:pPr>
      <w:r w:rsidRPr="003D4ABF">
        <w:t>b)</w:t>
      </w:r>
      <w:r w:rsidRPr="003D4ABF">
        <w:tab/>
        <w:t>When the AF provides individual QoS parameters</w:t>
      </w:r>
      <w:r>
        <w:t xml:space="preserve"> instead of a QoS Reference</w:t>
      </w:r>
      <w:r w:rsidRPr="003D4ABF">
        <w:t>:</w:t>
      </w:r>
    </w:p>
    <w:p w14:paraId="3118A41D" w14:textId="77777777" w:rsidR="000E4905" w:rsidRDefault="000E4905" w:rsidP="000E490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95CB67E" w14:textId="77777777" w:rsidR="000E4905" w:rsidRDefault="000E4905" w:rsidP="000E490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4D1BDF8" w14:textId="77777777" w:rsidR="000E4905" w:rsidRDefault="000E4905" w:rsidP="000E490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D717D6E" w14:textId="77777777" w:rsidR="000E4905" w:rsidRDefault="000E4905" w:rsidP="000E490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E5B07E" w14:textId="77777777" w:rsidR="000E4905" w:rsidRDefault="000E4905" w:rsidP="000E4905">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27B088D9" w14:textId="77777777" w:rsidR="000E4905" w:rsidRDefault="000E4905" w:rsidP="000E4905">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A7EB3B7" w14:textId="77777777" w:rsidR="000E4905" w:rsidRDefault="000E4905" w:rsidP="000E4905">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7AF216E" w14:textId="35AEEFD1" w:rsidR="000E4905" w:rsidRDefault="000E4905" w:rsidP="004C39AB">
      <w:pPr>
        <w:pStyle w:val="B1"/>
      </w:pPr>
      <w:r>
        <w:tab/>
        <w:t xml:space="preserve">The AF may also provide </w:t>
      </w:r>
      <w:ins w:id="7" w:author="OPPO" w:date="2023-07-20T18:45:00Z">
        <w:r>
          <w:t xml:space="preserve">one or more </w:t>
        </w:r>
      </w:ins>
      <w:ins w:id="8" w:author="Jingran Chen" w:date="2023-08-11T15:22:00Z">
        <w:r w:rsidR="006038DA">
          <w:t>QoS</w:t>
        </w:r>
      </w:ins>
      <w:ins w:id="9" w:author="OPPO" w:date="2023-07-20T18:52:00Z">
        <w:r>
          <w:t xml:space="preserve"> durations</w:t>
        </w:r>
      </w:ins>
      <w:ins w:id="10" w:author="OPPO" w:date="2023-07-19T12:07:00Z">
        <w:r>
          <w:t xml:space="preserve"> </w:t>
        </w:r>
      </w:ins>
      <w:ins w:id="11" w:author="OPPO" w:date="2023-07-20T16:04:00Z">
        <w:r>
          <w:t>and</w:t>
        </w:r>
      </w:ins>
      <w:ins w:id="12" w:author="OPPO" w:date="2023-07-20T18:45:00Z">
        <w:r>
          <w:t xml:space="preserve"> a set of </w:t>
        </w:r>
      </w:ins>
      <w:ins w:id="13" w:author="OPPO" w:date="2023-07-20T18:46:00Z">
        <w:r>
          <w:t>QoS parameters</w:t>
        </w:r>
      </w:ins>
      <w:ins w:id="14" w:author="OPPO" w:date="2023-07-20T16:04:00Z">
        <w:r>
          <w:t xml:space="preserve"> corresponding </w:t>
        </w:r>
      </w:ins>
      <w:ins w:id="15" w:author="OPPO" w:date="2023-07-20T18:46:00Z">
        <w:r>
          <w:t>for</w:t>
        </w:r>
      </w:ins>
      <w:ins w:id="16" w:author="OPPO" w:date="2023-07-20T16:04:00Z">
        <w:r>
          <w:t xml:space="preserve"> </w:t>
        </w:r>
      </w:ins>
      <w:ins w:id="17" w:author="OPPO" w:date="2023-07-20T18:46:00Z">
        <w:r>
          <w:t xml:space="preserve">each of the </w:t>
        </w:r>
      </w:ins>
      <w:ins w:id="18" w:author="Jingran Chen" w:date="2023-08-11T15:22:00Z">
        <w:r w:rsidR="006038DA">
          <w:t>QoS</w:t>
        </w:r>
      </w:ins>
      <w:ins w:id="19" w:author="OPPO" w:date="2023-07-20T18:52:00Z">
        <w:r>
          <w:t xml:space="preserve"> duration</w:t>
        </w:r>
      </w:ins>
      <w:ins w:id="20" w:author="OPPO" w:date="2023-07-20T18:48:00Z">
        <w:r>
          <w:t>s</w:t>
        </w:r>
      </w:ins>
      <w:ins w:id="21" w:author="OPPO" w:date="2023-07-25T12:18:00Z">
        <w:r>
          <w:t>,</w:t>
        </w:r>
      </w:ins>
      <w:r>
        <w:t xml:space="preserve"> </w:t>
      </w:r>
      <w:ins w:id="22" w:author="Jingran Chen" w:date="2023-08-11T10:53:00Z">
        <w:r w:rsidR="00661D93">
          <w:rPr>
            <w:lang w:eastAsia="zh-CN"/>
          </w:rPr>
          <w:t xml:space="preserve">optionally </w:t>
        </w:r>
      </w:ins>
      <w:ins w:id="23" w:author="OPPO" w:date="2023-07-19T12:08:00Z">
        <w:r w:rsidR="00202E0A">
          <w:t>periodicity</w:t>
        </w:r>
      </w:ins>
      <w:ins w:id="24" w:author="Jingran Chen" w:date="2023-08-11T10:50:00Z">
        <w:r w:rsidR="00F02803">
          <w:t xml:space="preserve"> </w:t>
        </w:r>
      </w:ins>
      <w:ins w:id="25" w:author="Jingran Chen" w:date="2023-08-07T10:58:00Z">
        <w:r w:rsidR="00202E0A">
          <w:t xml:space="preserve">if more </w:t>
        </w:r>
      </w:ins>
      <w:ins w:id="26" w:author="Jingran Chen" w:date="2023-08-07T10:59:00Z">
        <w:r w:rsidR="00202E0A">
          <w:t xml:space="preserve">than one </w:t>
        </w:r>
      </w:ins>
      <w:ins w:id="27" w:author="Jingran Chen" w:date="2023-08-11T15:34:00Z">
        <w:r w:rsidR="00D521FC">
          <w:t>QoS</w:t>
        </w:r>
      </w:ins>
      <w:ins w:id="28" w:author="Jingran Chen" w:date="2023-08-07T10:58:00Z">
        <w:r w:rsidR="00202E0A">
          <w:t xml:space="preserve"> duration are </w:t>
        </w:r>
      </w:ins>
      <w:ins w:id="29" w:author="Jingran Chen" w:date="2023-08-07T10:59:00Z">
        <w:r w:rsidR="00202E0A">
          <w:t>provided</w:t>
        </w:r>
      </w:ins>
      <w:del w:id="30" w:author="Jingran Chen" w:date="2023-08-07T10:59:00Z">
        <w:r w:rsidR="00202E0A" w:rsidDel="00202E0A">
          <w:delText xml:space="preserve">  </w:delText>
        </w:r>
      </w:del>
      <w:del w:id="31" w:author="OPPO" w:date="2023-07-25T12:18:00Z">
        <w:r w:rsidDel="000E4905">
          <w:delText>QoS duration and QoS inactivity interval</w:delText>
        </w:r>
      </w:del>
      <w:ins w:id="32" w:author="OPPO" w:date="2023-07-25T12:18:00Z">
        <w:r>
          <w:t xml:space="preserve"> in order</w:t>
        </w:r>
      </w:ins>
      <w:r>
        <w:t xml:space="preserve"> to indicate </w:t>
      </w:r>
      <w:del w:id="33" w:author="OPPO" w:date="2023-07-25T12:18:00Z">
        <w:r w:rsidDel="000E4905">
          <w:delText xml:space="preserve">to </w:delText>
        </w:r>
      </w:del>
      <w:r>
        <w:t>the PCF</w:t>
      </w:r>
      <w:del w:id="34" w:author="OPPO" w:date="2023-07-25T12:18:00Z">
        <w:r w:rsidDel="00DB65EE">
          <w:delText xml:space="preserve"> the time period when the QoS should be applied</w:delText>
        </w:r>
      </w:del>
      <w:ins w:id="35" w:author="OPPO" w:date="2023-07-25T12:18:00Z">
        <w:r w:rsidR="00DB65EE">
          <w:t xml:space="preserve"> to apply the PCC rule over the time period</w:t>
        </w:r>
      </w:ins>
      <w:ins w:id="36" w:author="Jingran Chen" w:date="2023-08-11T15:23:00Z">
        <w:r w:rsidR="006038DA">
          <w:t>s</w:t>
        </w:r>
      </w:ins>
      <w:ins w:id="37" w:author="OPPO" w:date="2023-07-25T12:18:00Z">
        <w:r w:rsidR="00DB65EE">
          <w:t xml:space="preserve"> as indicated by the </w:t>
        </w:r>
      </w:ins>
      <w:ins w:id="38" w:author="Jingran Chen" w:date="2023-08-11T15:23:00Z">
        <w:r w:rsidR="006038DA">
          <w:t>QoS</w:t>
        </w:r>
      </w:ins>
      <w:ins w:id="39" w:author="OPPO" w:date="2023-07-25T12:18:00Z">
        <w:r w:rsidR="00DB65EE">
          <w:t xml:space="preserve"> durations</w:t>
        </w:r>
      </w:ins>
      <w:r>
        <w:t xml:space="preserve">. The PCF provides a </w:t>
      </w:r>
      <w:ins w:id="40" w:author="Jingran Chen" w:date="2023-08-11T15:23:00Z">
        <w:r w:rsidR="006038DA">
          <w:t xml:space="preserve">new or updated </w:t>
        </w:r>
      </w:ins>
      <w:r>
        <w:t xml:space="preserve">PCC Rule with the QoS parameters to SMF in order to allocate </w:t>
      </w:r>
      <w:ins w:id="41" w:author="Jingran Chen" w:date="2023-08-11T15:23:00Z">
        <w:r w:rsidR="006038DA">
          <w:t xml:space="preserve">or update the </w:t>
        </w:r>
      </w:ins>
      <w:r>
        <w:t xml:space="preserve">resources at </w:t>
      </w:r>
      <w:ins w:id="42" w:author="Jingran Chen" w:date="2023-08-11T15:24:00Z">
        <w:r w:rsidR="006038DA">
          <w:t xml:space="preserve">every beginning of </w:t>
        </w:r>
      </w:ins>
      <w:r>
        <w:t xml:space="preserve">the time </w:t>
      </w:r>
      <w:ins w:id="43" w:author="OPPO" w:date="2023-07-25T12:18:00Z">
        <w:r w:rsidR="00DB65EE">
          <w:t>period for the corresponding set of QoS parameters</w:t>
        </w:r>
        <w:del w:id="44" w:author="Jingran Chen" w:date="2023-08-11T15:25:00Z">
          <w:r w:rsidR="00DB65EE" w:rsidDel="006038DA">
            <w:delText xml:space="preserve"> </w:delText>
          </w:r>
        </w:del>
      </w:ins>
      <w:del w:id="45" w:author="Jingran Chen" w:date="2023-08-11T15:25:00Z">
        <w:r w:rsidDel="006038DA">
          <w:delText>it received the request from the AF and removes the PCC Rule to release the resources when the QoS duration is reached</w:delText>
        </w:r>
      </w:del>
      <w:r>
        <w:t xml:space="preserve">. </w:t>
      </w:r>
      <w:ins w:id="46" w:author="OPPO" w:date="2023-07-25T12:19:00Z">
        <w:r w:rsidR="00DB65EE">
          <w:rPr>
            <w:lang w:eastAsia="zh-CN"/>
          </w:rPr>
          <w:t xml:space="preserve">If no QoS parameters for </w:t>
        </w:r>
      </w:ins>
      <w:ins w:id="47" w:author="Jingran Chen" w:date="2023-08-11T15:26:00Z">
        <w:r w:rsidR="006038DA">
          <w:rPr>
            <w:lang w:eastAsia="zh-CN"/>
          </w:rPr>
          <w:t>any Q</w:t>
        </w:r>
        <w:r w:rsidR="006038DA">
          <w:rPr>
            <w:rFonts w:hint="eastAsia"/>
            <w:lang w:eastAsia="zh-CN"/>
          </w:rPr>
          <w:t>o</w:t>
        </w:r>
        <w:r w:rsidR="006038DA">
          <w:rPr>
            <w:lang w:eastAsia="zh-CN"/>
          </w:rPr>
          <w:t xml:space="preserve">S duration </w:t>
        </w:r>
      </w:ins>
      <w:ins w:id="48" w:author="OPPO" w:date="2023-07-25T12:19:00Z">
        <w:r w:rsidR="00DB65EE">
          <w:rPr>
            <w:lang w:eastAsia="zh-CN"/>
          </w:rPr>
          <w:t>is provided in the request received from AF, the PCF remove</w:t>
        </w:r>
      </w:ins>
      <w:ins w:id="49" w:author="Jingran Chen" w:date="2023-08-11T15:26:00Z">
        <w:r w:rsidR="006038DA">
          <w:rPr>
            <w:lang w:eastAsia="zh-CN"/>
          </w:rPr>
          <w:t>s</w:t>
        </w:r>
      </w:ins>
      <w:ins w:id="50" w:author="OPPO" w:date="2023-07-25T12:19:00Z">
        <w:r w:rsidR="00DB65EE">
          <w:rPr>
            <w:lang w:eastAsia="zh-CN"/>
          </w:rPr>
          <w:t xml:space="preserve"> the PCC rule in order to release the resources</w:t>
        </w:r>
      </w:ins>
      <w:ins w:id="51" w:author="Jingran Chen" w:date="2023-08-11T15:26:00Z">
        <w:r w:rsidR="006038DA">
          <w:rPr>
            <w:lang w:eastAsia="zh-CN"/>
          </w:rPr>
          <w:t xml:space="preserve"> at the beginning of corresponding time period</w:t>
        </w:r>
      </w:ins>
      <w:ins w:id="52" w:author="OPPO" w:date="2023-07-25T12:19:00Z">
        <w:r w:rsidR="00DB65EE">
          <w:rPr>
            <w:lang w:eastAsia="zh-CN"/>
          </w:rPr>
          <w:t xml:space="preserve">. </w:t>
        </w:r>
      </w:ins>
      <w:del w:id="53" w:author="Jingran Chen" w:date="2023-08-11T15:27:00Z">
        <w:r w:rsidDel="006038DA">
          <w:delText>Once the resources a</w:delText>
        </w:r>
        <w:bookmarkStart w:id="54" w:name="_GoBack"/>
        <w:bookmarkEnd w:id="54"/>
        <w:r w:rsidDel="006038DA">
          <w:delText xml:space="preserve">re released, the PCF waits for the QoS inactivity </w:delText>
        </w:r>
        <w:r w:rsidDel="006038DA">
          <w:lastRenderedPageBreak/>
          <w:delText xml:space="preserve">interval and </w:delText>
        </w:r>
      </w:del>
      <w:ins w:id="55" w:author="Jingran Chen" w:date="2023-08-11T15:27:00Z">
        <w:r w:rsidR="006038DA">
          <w:t xml:space="preserve">If the periodicity is provided, the PCF </w:t>
        </w:r>
      </w:ins>
      <w:r>
        <w:t>repeats the process of establishing</w:t>
      </w:r>
      <w:ins w:id="56" w:author="Jingran Chen" w:date="2023-08-11T15:27:00Z">
        <w:r w:rsidR="006038DA">
          <w:t>, updating</w:t>
        </w:r>
      </w:ins>
      <w:r>
        <w:t xml:space="preserve"> and releasing the resources</w:t>
      </w:r>
      <w:ins w:id="57" w:author="Jingran Chen" w:date="2023-08-11T15:28:00Z">
        <w:r w:rsidR="006038DA">
          <w:t xml:space="preserve"> based on the periodicity</w:t>
        </w:r>
      </w:ins>
      <w:r>
        <w:t xml:space="preserve">. If the AF has subscribed to the PCF and resource allocation for any of the requested time windows fails, the PCF informs the AF. </w:t>
      </w:r>
      <w:del w:id="58" w:author="Jingran Chen" w:date="2023-08-11T15:28:00Z">
        <w:r w:rsidDel="006038DA">
          <w:delText xml:space="preserve">Any </w:delText>
        </w:r>
      </w:del>
      <w:ins w:id="59" w:author="Jingran Chen" w:date="2023-08-11T15:28:00Z">
        <w:r w:rsidR="006038DA">
          <w:t xml:space="preserve">The </w:t>
        </w:r>
      </w:ins>
      <w:r>
        <w:t xml:space="preserve">notification to the AF about </w:t>
      </w:r>
      <w:del w:id="60" w:author="Jingran Chen" w:date="2023-08-11T15:28:00Z">
        <w:r w:rsidDel="006038DA">
          <w:delText xml:space="preserve">allocated </w:delText>
        </w:r>
      </w:del>
      <w:r>
        <w:t>resources</w:t>
      </w:r>
      <w:ins w:id="61" w:author="Jingran Chen" w:date="2023-08-11T15:28:00Z">
        <w:r w:rsidR="006038DA">
          <w:t xml:space="preserve"> allocation fa</w:t>
        </w:r>
      </w:ins>
      <w:ins w:id="62" w:author="Jingran Chen" w:date="2023-08-11T15:30:00Z">
        <w:r w:rsidR="006038DA">
          <w:t>i</w:t>
        </w:r>
      </w:ins>
      <w:ins w:id="63" w:author="Jingran Chen" w:date="2023-08-11T15:28:00Z">
        <w:r w:rsidR="006038DA">
          <w:t>lure</w:t>
        </w:r>
      </w:ins>
      <w:r>
        <w:t xml:space="preserve"> may include the corresponding </w:t>
      </w:r>
      <w:del w:id="64" w:author="Jingran Chen" w:date="2023-08-11T15:29:00Z">
        <w:r w:rsidDel="006038DA">
          <w:delText>time window</w:delText>
        </w:r>
      </w:del>
      <w:ins w:id="65" w:author="Jingran Chen" w:date="2023-08-11T15:29:00Z">
        <w:r w:rsidR="006038DA">
          <w:t>Q</w:t>
        </w:r>
        <w:r w:rsidR="006038DA">
          <w:rPr>
            <w:rFonts w:hint="eastAsia"/>
            <w:lang w:eastAsia="zh-CN"/>
          </w:rPr>
          <w:t>o</w:t>
        </w:r>
        <w:r w:rsidR="006038DA">
          <w:t>S duration</w:t>
        </w:r>
      </w:ins>
      <w:r>
        <w:t>.</w:t>
      </w:r>
    </w:p>
    <w:p w14:paraId="5EF6B18A" w14:textId="32AAE4E5" w:rsidR="00202E0A" w:rsidRPr="00202E0A" w:rsidRDefault="00202E0A" w:rsidP="00202E0A">
      <w:pPr>
        <w:pStyle w:val="NO"/>
        <w:rPr>
          <w:ins w:id="66" w:author="Jingran Chen" w:date="2023-08-07T11:01:00Z"/>
          <w:lang w:eastAsia="zh-CN"/>
        </w:rPr>
      </w:pPr>
      <w:ins w:id="67" w:author="Jingran Chen" w:date="2023-08-07T11:01:00Z">
        <w:r>
          <w:rPr>
            <w:rFonts w:hint="eastAsia"/>
            <w:lang w:eastAsia="zh-CN"/>
          </w:rPr>
          <w:t>N</w:t>
        </w:r>
        <w:r>
          <w:rPr>
            <w:lang w:eastAsia="zh-CN"/>
          </w:rPr>
          <w:t xml:space="preserve">OTE X:  It is assumed the timing durations provided by the AF are not overlapped. </w:t>
        </w:r>
      </w:ins>
    </w:p>
    <w:p w14:paraId="75FA471A" w14:textId="414A6AF9" w:rsidR="00202E0A" w:rsidDel="00202E0A" w:rsidRDefault="000E4905" w:rsidP="00202E0A">
      <w:pPr>
        <w:pStyle w:val="NO"/>
        <w:rPr>
          <w:del w:id="68" w:author="Jingran Chen" w:date="2023-08-07T11:01:00Z"/>
        </w:rPr>
      </w:pPr>
      <w:r>
        <w:t>NOTE 3:</w:t>
      </w:r>
      <w:r>
        <w:tab/>
        <w:t xml:space="preserve">When leveraging the QoS duration and the QoS inactivity interval, both are expected to be in the order of minutes to avoid too frequent signalling between RAN and </w:t>
      </w:r>
      <w:proofErr w:type="spellStart"/>
      <w:r>
        <w:t>PCF.</w:t>
      </w:r>
    </w:p>
    <w:p w14:paraId="133639AA" w14:textId="77777777" w:rsidR="000E4905" w:rsidRDefault="000E4905" w:rsidP="000E4905">
      <w:r>
        <w:t>If</w:t>
      </w:r>
      <w:proofErr w:type="spellEnd"/>
      <w:r>
        <w:t xml:space="preserve">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24EDCD7" w14:textId="77777777" w:rsidR="000E4905" w:rsidRDefault="000E4905" w:rsidP="000E4905">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67AF2C8" w14:textId="77777777" w:rsidR="000E4905" w:rsidRPr="003D4ABF" w:rsidRDefault="000E4905" w:rsidP="000E490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5C0B1DA" w14:textId="77777777" w:rsidR="000E4905" w:rsidRDefault="000E4905" w:rsidP="000E4905">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C73F82B" w14:textId="77777777" w:rsidR="000E4905" w:rsidRPr="003D4ABF" w:rsidRDefault="000E4905" w:rsidP="000E490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804931E" w14:textId="77777777" w:rsidR="000E4905" w:rsidRPr="003D4ABF" w:rsidRDefault="000E4905" w:rsidP="000E4905">
      <w:r w:rsidRPr="003D4ABF">
        <w:t>If the PCF gets informed about Policy Control Request Triggers relevant for the AF session, the PCF shall inform the AF about it as defined in clause 6.1.3.18.</w:t>
      </w:r>
    </w:p>
    <w:p w14:paraId="328CA55D" w14:textId="77777777" w:rsidR="000E4905" w:rsidRDefault="000E4905" w:rsidP="000E490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B0B4DB" w14:textId="77777777" w:rsidR="000E4905" w:rsidRDefault="000E4905" w:rsidP="000E4905">
      <w:pPr>
        <w:pStyle w:val="B1"/>
      </w:pPr>
      <w:r>
        <w:t>-</w:t>
      </w:r>
      <w:r>
        <w:tab/>
        <w:t>When the AF requests the network to provide QoS with a QoS Reference, one or more QoS Reference parameters in a prioritized order.</w:t>
      </w:r>
    </w:p>
    <w:p w14:paraId="0E1707C2" w14:textId="77777777" w:rsidR="000E4905" w:rsidRDefault="000E4905" w:rsidP="000E490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915AEB" w14:textId="77777777" w:rsidR="000E4905" w:rsidRDefault="000E4905" w:rsidP="000E4905">
      <w:pPr>
        <w:pStyle w:val="B1"/>
      </w:pPr>
      <w:r>
        <w:tab/>
        <w:t>If the AF request is sent via the TSCTSF, the TSCTSF determines a Requested PDB considering the Requested 5GS Delay and the UE-DS-TT Residence Time.</w:t>
      </w:r>
    </w:p>
    <w:p w14:paraId="7759C11C" w14:textId="77777777" w:rsidR="000E4905" w:rsidRPr="003D4ABF" w:rsidRDefault="000E4905" w:rsidP="000E490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95243E9" w14:textId="77777777" w:rsidR="000E4905" w:rsidRDefault="000E4905" w:rsidP="000E4905">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 If this happens, the PCF may provide in the response to the AF one or more Requested Alternative QoS Parameters Sets that can be supported.</w:t>
      </w:r>
    </w:p>
    <w:p w14:paraId="74041B7B" w14:textId="77777777" w:rsidR="000E4905" w:rsidRPr="003D4ABF" w:rsidRDefault="000E4905" w:rsidP="000E490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C9F35B8" w14:textId="77777777" w:rsidR="000E4905" w:rsidRDefault="000E4905" w:rsidP="000E4905">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2DCAD62" w14:textId="77777777" w:rsidR="000E4905" w:rsidRPr="003D4ABF" w:rsidRDefault="000E4905" w:rsidP="000E4905">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46F464C3" w14:textId="77777777" w:rsidR="000E4905" w:rsidRPr="003D4ABF" w:rsidRDefault="000E4905" w:rsidP="000E4905">
      <w:r w:rsidRPr="003D4ABF">
        <w:t>The AF may change the Alternative Service Requirements while the AF session is ongoing. If this happens, the PCF shall update the Alternative QoS parameter sets in the PCC rule accordingly.</w:t>
      </w:r>
    </w:p>
    <w:p w14:paraId="17D1E93D" w14:textId="3B6F43EF" w:rsidR="00A7684E" w:rsidRDefault="000E4905" w:rsidP="000E490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23564F4" w14:textId="77777777" w:rsidR="00DB65EE" w:rsidRDefault="00DB65EE" w:rsidP="00DB65EE">
      <w:pPr>
        <w:pStyle w:val="12"/>
      </w:pPr>
      <w:r>
        <w:t xml:space="preserve">* * * End of Changes * * * </w:t>
      </w:r>
    </w:p>
    <w:p w14:paraId="368DF048" w14:textId="77777777" w:rsidR="00DB65EE" w:rsidRDefault="00DB65EE" w:rsidP="000E4905"/>
    <w:sectPr w:rsidR="00DB65E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D8023" w14:textId="77777777" w:rsidR="00AE3673" w:rsidRDefault="00AE3673">
      <w:pPr>
        <w:spacing w:after="0"/>
      </w:pPr>
      <w:r>
        <w:separator/>
      </w:r>
    </w:p>
  </w:endnote>
  <w:endnote w:type="continuationSeparator" w:id="0">
    <w:p w14:paraId="5A6545D2" w14:textId="77777777" w:rsidR="00AE3673" w:rsidRDefault="00AE3673">
      <w:pPr>
        <w:spacing w:after="0"/>
      </w:pPr>
      <w:r>
        <w:continuationSeparator/>
      </w:r>
    </w:p>
  </w:endnote>
  <w:endnote w:type="continuationNotice" w:id="1">
    <w:p w14:paraId="47305622" w14:textId="77777777" w:rsidR="00AE3673" w:rsidRDefault="00AE3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D78E4" w14:textId="77777777" w:rsidR="00AE3673" w:rsidRDefault="00AE3673">
      <w:pPr>
        <w:spacing w:after="0"/>
      </w:pPr>
      <w:r>
        <w:separator/>
      </w:r>
    </w:p>
  </w:footnote>
  <w:footnote w:type="continuationSeparator" w:id="0">
    <w:p w14:paraId="7444812B" w14:textId="77777777" w:rsidR="00AE3673" w:rsidRDefault="00AE3673">
      <w:pPr>
        <w:spacing w:after="0"/>
      </w:pPr>
      <w:r>
        <w:continuationSeparator/>
      </w:r>
    </w:p>
  </w:footnote>
  <w:footnote w:type="continuationNotice" w:id="1">
    <w:p w14:paraId="6FC6A94C" w14:textId="77777777" w:rsidR="00AE3673" w:rsidRDefault="00AE3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7D0FF1" w:rsidRDefault="007D0FF1">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ran Chen">
    <w15:presenceInfo w15:providerId="AD" w15:userId="S-1-5-21-1439682878-3164288827-2260694920-709163"/>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474C1"/>
    <w:rsid w:val="00047D35"/>
    <w:rsid w:val="0005177C"/>
    <w:rsid w:val="0005393C"/>
    <w:rsid w:val="0005422F"/>
    <w:rsid w:val="0005466C"/>
    <w:rsid w:val="00056462"/>
    <w:rsid w:val="00057194"/>
    <w:rsid w:val="000625BC"/>
    <w:rsid w:val="000633A1"/>
    <w:rsid w:val="00064A23"/>
    <w:rsid w:val="00065522"/>
    <w:rsid w:val="00066A9B"/>
    <w:rsid w:val="000675CC"/>
    <w:rsid w:val="000702DC"/>
    <w:rsid w:val="000761AF"/>
    <w:rsid w:val="00080220"/>
    <w:rsid w:val="000840B8"/>
    <w:rsid w:val="000857A8"/>
    <w:rsid w:val="000867C9"/>
    <w:rsid w:val="0009231F"/>
    <w:rsid w:val="000958D3"/>
    <w:rsid w:val="000A303C"/>
    <w:rsid w:val="000A3A09"/>
    <w:rsid w:val="000A47AA"/>
    <w:rsid w:val="000A5097"/>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4905"/>
    <w:rsid w:val="000E6B24"/>
    <w:rsid w:val="000F0D15"/>
    <w:rsid w:val="000F6488"/>
    <w:rsid w:val="000F64EF"/>
    <w:rsid w:val="000F6E7F"/>
    <w:rsid w:val="000F7F11"/>
    <w:rsid w:val="001004C5"/>
    <w:rsid w:val="00100841"/>
    <w:rsid w:val="00102234"/>
    <w:rsid w:val="0010253A"/>
    <w:rsid w:val="00102C22"/>
    <w:rsid w:val="00103D4D"/>
    <w:rsid w:val="00104A22"/>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1F09"/>
    <w:rsid w:val="00162342"/>
    <w:rsid w:val="00163212"/>
    <w:rsid w:val="00163E11"/>
    <w:rsid w:val="00164BF5"/>
    <w:rsid w:val="001664C0"/>
    <w:rsid w:val="0016759F"/>
    <w:rsid w:val="00170227"/>
    <w:rsid w:val="0017050A"/>
    <w:rsid w:val="00171765"/>
    <w:rsid w:val="0017363D"/>
    <w:rsid w:val="00174FA9"/>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0DC3"/>
    <w:rsid w:val="001C101A"/>
    <w:rsid w:val="001C2BF4"/>
    <w:rsid w:val="001C7A89"/>
    <w:rsid w:val="001C7FCE"/>
    <w:rsid w:val="001D02DE"/>
    <w:rsid w:val="001D0B82"/>
    <w:rsid w:val="001D541D"/>
    <w:rsid w:val="001D664D"/>
    <w:rsid w:val="001E163D"/>
    <w:rsid w:val="001E41F3"/>
    <w:rsid w:val="001E532C"/>
    <w:rsid w:val="001E5ABF"/>
    <w:rsid w:val="001E6327"/>
    <w:rsid w:val="001F39CD"/>
    <w:rsid w:val="001F4681"/>
    <w:rsid w:val="001F7C05"/>
    <w:rsid w:val="00202E0A"/>
    <w:rsid w:val="0020349D"/>
    <w:rsid w:val="0020634D"/>
    <w:rsid w:val="0020701D"/>
    <w:rsid w:val="00207621"/>
    <w:rsid w:val="0021024F"/>
    <w:rsid w:val="00212A7F"/>
    <w:rsid w:val="00216D05"/>
    <w:rsid w:val="0022264C"/>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A8C"/>
    <w:rsid w:val="00272ED1"/>
    <w:rsid w:val="00272EDC"/>
    <w:rsid w:val="00273B94"/>
    <w:rsid w:val="002742D6"/>
    <w:rsid w:val="00274E0C"/>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A4A9A"/>
    <w:rsid w:val="002B1490"/>
    <w:rsid w:val="002B1AFB"/>
    <w:rsid w:val="002B24D7"/>
    <w:rsid w:val="002B42AA"/>
    <w:rsid w:val="002B5741"/>
    <w:rsid w:val="002C0B33"/>
    <w:rsid w:val="002C37F9"/>
    <w:rsid w:val="002C418C"/>
    <w:rsid w:val="002C41CB"/>
    <w:rsid w:val="002C71AC"/>
    <w:rsid w:val="002D17F4"/>
    <w:rsid w:val="002E0390"/>
    <w:rsid w:val="002E472E"/>
    <w:rsid w:val="002E48BD"/>
    <w:rsid w:val="002E5280"/>
    <w:rsid w:val="002E6FCD"/>
    <w:rsid w:val="002E7AF1"/>
    <w:rsid w:val="002F12E1"/>
    <w:rsid w:val="002F22FB"/>
    <w:rsid w:val="002F3ADB"/>
    <w:rsid w:val="002F4572"/>
    <w:rsid w:val="002F4E4A"/>
    <w:rsid w:val="002F5490"/>
    <w:rsid w:val="00303BB9"/>
    <w:rsid w:val="0030432F"/>
    <w:rsid w:val="003046FF"/>
    <w:rsid w:val="00305409"/>
    <w:rsid w:val="00307C66"/>
    <w:rsid w:val="00310321"/>
    <w:rsid w:val="003139A0"/>
    <w:rsid w:val="003169CD"/>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864"/>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2BD9"/>
    <w:rsid w:val="004242F1"/>
    <w:rsid w:val="004247DD"/>
    <w:rsid w:val="00433BD9"/>
    <w:rsid w:val="00435D14"/>
    <w:rsid w:val="00436198"/>
    <w:rsid w:val="00437222"/>
    <w:rsid w:val="00443C5B"/>
    <w:rsid w:val="00443E1F"/>
    <w:rsid w:val="00444D4C"/>
    <w:rsid w:val="00446E36"/>
    <w:rsid w:val="004473A9"/>
    <w:rsid w:val="004523C0"/>
    <w:rsid w:val="00457C67"/>
    <w:rsid w:val="0046113C"/>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2652"/>
    <w:rsid w:val="004C363A"/>
    <w:rsid w:val="004C39AB"/>
    <w:rsid w:val="004C52F4"/>
    <w:rsid w:val="004C6A3D"/>
    <w:rsid w:val="004C7E38"/>
    <w:rsid w:val="004D0029"/>
    <w:rsid w:val="004D244F"/>
    <w:rsid w:val="004D4B83"/>
    <w:rsid w:val="004E02FC"/>
    <w:rsid w:val="004E2E00"/>
    <w:rsid w:val="004E791D"/>
    <w:rsid w:val="004F0546"/>
    <w:rsid w:val="004F106E"/>
    <w:rsid w:val="004F4673"/>
    <w:rsid w:val="004F60A7"/>
    <w:rsid w:val="004F6C4D"/>
    <w:rsid w:val="005013EC"/>
    <w:rsid w:val="00504158"/>
    <w:rsid w:val="005067DF"/>
    <w:rsid w:val="00511200"/>
    <w:rsid w:val="00511546"/>
    <w:rsid w:val="00515288"/>
    <w:rsid w:val="0051556D"/>
    <w:rsid w:val="0051580D"/>
    <w:rsid w:val="005229D6"/>
    <w:rsid w:val="00526417"/>
    <w:rsid w:val="00530E1A"/>
    <w:rsid w:val="005323B0"/>
    <w:rsid w:val="00532AE1"/>
    <w:rsid w:val="00544812"/>
    <w:rsid w:val="00545C68"/>
    <w:rsid w:val="00547111"/>
    <w:rsid w:val="005549F9"/>
    <w:rsid w:val="00554AFD"/>
    <w:rsid w:val="0055706B"/>
    <w:rsid w:val="00557200"/>
    <w:rsid w:val="005605DB"/>
    <w:rsid w:val="00560A21"/>
    <w:rsid w:val="005621CA"/>
    <w:rsid w:val="00562A5B"/>
    <w:rsid w:val="00573434"/>
    <w:rsid w:val="005777DA"/>
    <w:rsid w:val="00577D49"/>
    <w:rsid w:val="00580FAB"/>
    <w:rsid w:val="005821CF"/>
    <w:rsid w:val="0058348D"/>
    <w:rsid w:val="00585CF2"/>
    <w:rsid w:val="00586CA6"/>
    <w:rsid w:val="00590922"/>
    <w:rsid w:val="00591606"/>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D701D"/>
    <w:rsid w:val="005E1602"/>
    <w:rsid w:val="005E1809"/>
    <w:rsid w:val="005E20F8"/>
    <w:rsid w:val="005E2C44"/>
    <w:rsid w:val="005E370F"/>
    <w:rsid w:val="005E6AAB"/>
    <w:rsid w:val="005F734A"/>
    <w:rsid w:val="006008E0"/>
    <w:rsid w:val="006012ED"/>
    <w:rsid w:val="00601E19"/>
    <w:rsid w:val="006038DA"/>
    <w:rsid w:val="00603C78"/>
    <w:rsid w:val="006053C5"/>
    <w:rsid w:val="00614956"/>
    <w:rsid w:val="00614CF4"/>
    <w:rsid w:val="0061709F"/>
    <w:rsid w:val="006200B5"/>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554A"/>
    <w:rsid w:val="0065064F"/>
    <w:rsid w:val="006537A8"/>
    <w:rsid w:val="006578D3"/>
    <w:rsid w:val="00661D9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6681"/>
    <w:rsid w:val="006F7748"/>
    <w:rsid w:val="007035AE"/>
    <w:rsid w:val="0070403D"/>
    <w:rsid w:val="007052A6"/>
    <w:rsid w:val="00711294"/>
    <w:rsid w:val="00717340"/>
    <w:rsid w:val="00720AF0"/>
    <w:rsid w:val="00721801"/>
    <w:rsid w:val="007229ED"/>
    <w:rsid w:val="00722F2F"/>
    <w:rsid w:val="00724FF3"/>
    <w:rsid w:val="0073136C"/>
    <w:rsid w:val="0073173B"/>
    <w:rsid w:val="0073228D"/>
    <w:rsid w:val="007328DA"/>
    <w:rsid w:val="0073431A"/>
    <w:rsid w:val="0074144A"/>
    <w:rsid w:val="0074557F"/>
    <w:rsid w:val="00746246"/>
    <w:rsid w:val="00750132"/>
    <w:rsid w:val="007506B7"/>
    <w:rsid w:val="0075179E"/>
    <w:rsid w:val="0075213A"/>
    <w:rsid w:val="00752B35"/>
    <w:rsid w:val="0075772F"/>
    <w:rsid w:val="007601D6"/>
    <w:rsid w:val="00760C1B"/>
    <w:rsid w:val="00760D06"/>
    <w:rsid w:val="007642D6"/>
    <w:rsid w:val="00764D75"/>
    <w:rsid w:val="007667E8"/>
    <w:rsid w:val="00775186"/>
    <w:rsid w:val="00775E2D"/>
    <w:rsid w:val="00776087"/>
    <w:rsid w:val="0078086B"/>
    <w:rsid w:val="00783725"/>
    <w:rsid w:val="0078415D"/>
    <w:rsid w:val="00786FD9"/>
    <w:rsid w:val="007915C7"/>
    <w:rsid w:val="00792342"/>
    <w:rsid w:val="00794DB6"/>
    <w:rsid w:val="007977A8"/>
    <w:rsid w:val="007A32E3"/>
    <w:rsid w:val="007A3A28"/>
    <w:rsid w:val="007A5FD7"/>
    <w:rsid w:val="007B512A"/>
    <w:rsid w:val="007B6AA9"/>
    <w:rsid w:val="007C0474"/>
    <w:rsid w:val="007C2097"/>
    <w:rsid w:val="007C385C"/>
    <w:rsid w:val="007C4108"/>
    <w:rsid w:val="007C60CF"/>
    <w:rsid w:val="007D0262"/>
    <w:rsid w:val="007D072C"/>
    <w:rsid w:val="007D0FF1"/>
    <w:rsid w:val="007D3D51"/>
    <w:rsid w:val="007D6664"/>
    <w:rsid w:val="007D6A07"/>
    <w:rsid w:val="007E0DAA"/>
    <w:rsid w:val="007E376D"/>
    <w:rsid w:val="007E6578"/>
    <w:rsid w:val="007E6DBF"/>
    <w:rsid w:val="007F2558"/>
    <w:rsid w:val="007F3269"/>
    <w:rsid w:val="007F66C0"/>
    <w:rsid w:val="007F6BA0"/>
    <w:rsid w:val="007F7259"/>
    <w:rsid w:val="00802BFD"/>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06F9"/>
    <w:rsid w:val="00854388"/>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4C2B"/>
    <w:rsid w:val="008B54CF"/>
    <w:rsid w:val="008B5F97"/>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8F78DF"/>
    <w:rsid w:val="009021A2"/>
    <w:rsid w:val="0090632E"/>
    <w:rsid w:val="0090763B"/>
    <w:rsid w:val="0091327F"/>
    <w:rsid w:val="009134E8"/>
    <w:rsid w:val="00914733"/>
    <w:rsid w:val="009148DE"/>
    <w:rsid w:val="009152AB"/>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4836"/>
    <w:rsid w:val="00955226"/>
    <w:rsid w:val="00957C1F"/>
    <w:rsid w:val="00957E1D"/>
    <w:rsid w:val="00960148"/>
    <w:rsid w:val="009606A5"/>
    <w:rsid w:val="00961449"/>
    <w:rsid w:val="00963A48"/>
    <w:rsid w:val="00965290"/>
    <w:rsid w:val="00965DC8"/>
    <w:rsid w:val="009672C4"/>
    <w:rsid w:val="00971CA6"/>
    <w:rsid w:val="00971CCE"/>
    <w:rsid w:val="009748CA"/>
    <w:rsid w:val="009759D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25EA"/>
    <w:rsid w:val="009C596A"/>
    <w:rsid w:val="009C604D"/>
    <w:rsid w:val="009C7A08"/>
    <w:rsid w:val="009D026B"/>
    <w:rsid w:val="009D03F0"/>
    <w:rsid w:val="009D1379"/>
    <w:rsid w:val="009D236F"/>
    <w:rsid w:val="009E3297"/>
    <w:rsid w:val="009E57EB"/>
    <w:rsid w:val="009E638D"/>
    <w:rsid w:val="009E6D73"/>
    <w:rsid w:val="009F0F90"/>
    <w:rsid w:val="009F10C7"/>
    <w:rsid w:val="009F212D"/>
    <w:rsid w:val="009F3392"/>
    <w:rsid w:val="009F3733"/>
    <w:rsid w:val="009F3841"/>
    <w:rsid w:val="009F4307"/>
    <w:rsid w:val="009F584A"/>
    <w:rsid w:val="009F5B6F"/>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2A5E"/>
    <w:rsid w:val="00A246B6"/>
    <w:rsid w:val="00A24B4F"/>
    <w:rsid w:val="00A25C42"/>
    <w:rsid w:val="00A260A4"/>
    <w:rsid w:val="00A265DB"/>
    <w:rsid w:val="00A2712C"/>
    <w:rsid w:val="00A2754E"/>
    <w:rsid w:val="00A27D61"/>
    <w:rsid w:val="00A30659"/>
    <w:rsid w:val="00A30F79"/>
    <w:rsid w:val="00A31AD4"/>
    <w:rsid w:val="00A33DEB"/>
    <w:rsid w:val="00A36534"/>
    <w:rsid w:val="00A36575"/>
    <w:rsid w:val="00A36ECA"/>
    <w:rsid w:val="00A3735C"/>
    <w:rsid w:val="00A37FEF"/>
    <w:rsid w:val="00A40A19"/>
    <w:rsid w:val="00A4311D"/>
    <w:rsid w:val="00A433F1"/>
    <w:rsid w:val="00A44401"/>
    <w:rsid w:val="00A45F61"/>
    <w:rsid w:val="00A47339"/>
    <w:rsid w:val="00A47E70"/>
    <w:rsid w:val="00A50CF0"/>
    <w:rsid w:val="00A55D72"/>
    <w:rsid w:val="00A63030"/>
    <w:rsid w:val="00A65D36"/>
    <w:rsid w:val="00A7671C"/>
    <w:rsid w:val="00A7684E"/>
    <w:rsid w:val="00A76DEB"/>
    <w:rsid w:val="00A81974"/>
    <w:rsid w:val="00A83261"/>
    <w:rsid w:val="00A83BE7"/>
    <w:rsid w:val="00A84976"/>
    <w:rsid w:val="00A861A4"/>
    <w:rsid w:val="00A86EA3"/>
    <w:rsid w:val="00A9204A"/>
    <w:rsid w:val="00A9470B"/>
    <w:rsid w:val="00A969DF"/>
    <w:rsid w:val="00AA258D"/>
    <w:rsid w:val="00AA2CBC"/>
    <w:rsid w:val="00AA3C25"/>
    <w:rsid w:val="00AA42BA"/>
    <w:rsid w:val="00AA5650"/>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673"/>
    <w:rsid w:val="00AE3A31"/>
    <w:rsid w:val="00AE3D08"/>
    <w:rsid w:val="00AE4781"/>
    <w:rsid w:val="00AE52DC"/>
    <w:rsid w:val="00AE5F09"/>
    <w:rsid w:val="00AE6015"/>
    <w:rsid w:val="00AF0642"/>
    <w:rsid w:val="00AF7BE7"/>
    <w:rsid w:val="00B013B9"/>
    <w:rsid w:val="00B0269C"/>
    <w:rsid w:val="00B03651"/>
    <w:rsid w:val="00B05464"/>
    <w:rsid w:val="00B05C0E"/>
    <w:rsid w:val="00B0605E"/>
    <w:rsid w:val="00B061A5"/>
    <w:rsid w:val="00B126D4"/>
    <w:rsid w:val="00B1409E"/>
    <w:rsid w:val="00B14DA0"/>
    <w:rsid w:val="00B160B0"/>
    <w:rsid w:val="00B16F48"/>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5B78"/>
    <w:rsid w:val="00B561D2"/>
    <w:rsid w:val="00B60104"/>
    <w:rsid w:val="00B601D4"/>
    <w:rsid w:val="00B62C52"/>
    <w:rsid w:val="00B63B3E"/>
    <w:rsid w:val="00B64AB2"/>
    <w:rsid w:val="00B64BF0"/>
    <w:rsid w:val="00B67B97"/>
    <w:rsid w:val="00B70AED"/>
    <w:rsid w:val="00B72E30"/>
    <w:rsid w:val="00B756CE"/>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1210"/>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097"/>
    <w:rsid w:val="00BE2EC9"/>
    <w:rsid w:val="00BE4E5F"/>
    <w:rsid w:val="00BE6174"/>
    <w:rsid w:val="00BE66B6"/>
    <w:rsid w:val="00BE71DA"/>
    <w:rsid w:val="00BF1CD3"/>
    <w:rsid w:val="00BF3DA5"/>
    <w:rsid w:val="00BF4D61"/>
    <w:rsid w:val="00BF6203"/>
    <w:rsid w:val="00BF6991"/>
    <w:rsid w:val="00C025A3"/>
    <w:rsid w:val="00C041E1"/>
    <w:rsid w:val="00C0472F"/>
    <w:rsid w:val="00C04F92"/>
    <w:rsid w:val="00C06BFF"/>
    <w:rsid w:val="00C16AAF"/>
    <w:rsid w:val="00C2036D"/>
    <w:rsid w:val="00C2084C"/>
    <w:rsid w:val="00C213C2"/>
    <w:rsid w:val="00C22D68"/>
    <w:rsid w:val="00C26F5D"/>
    <w:rsid w:val="00C2769E"/>
    <w:rsid w:val="00C276E2"/>
    <w:rsid w:val="00C276EB"/>
    <w:rsid w:val="00C31455"/>
    <w:rsid w:val="00C32FAE"/>
    <w:rsid w:val="00C3432B"/>
    <w:rsid w:val="00C3434C"/>
    <w:rsid w:val="00C369CD"/>
    <w:rsid w:val="00C40493"/>
    <w:rsid w:val="00C4270E"/>
    <w:rsid w:val="00C459C2"/>
    <w:rsid w:val="00C47A3B"/>
    <w:rsid w:val="00C50ED1"/>
    <w:rsid w:val="00C5338D"/>
    <w:rsid w:val="00C53445"/>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76E4B"/>
    <w:rsid w:val="00C86538"/>
    <w:rsid w:val="00C872AE"/>
    <w:rsid w:val="00C91EDA"/>
    <w:rsid w:val="00C95985"/>
    <w:rsid w:val="00C95B0B"/>
    <w:rsid w:val="00CA35F8"/>
    <w:rsid w:val="00CA4399"/>
    <w:rsid w:val="00CA4A2E"/>
    <w:rsid w:val="00CA4C3F"/>
    <w:rsid w:val="00CA7F5C"/>
    <w:rsid w:val="00CB0650"/>
    <w:rsid w:val="00CB1D8C"/>
    <w:rsid w:val="00CB2563"/>
    <w:rsid w:val="00CB2C89"/>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0F3D"/>
    <w:rsid w:val="00D316BD"/>
    <w:rsid w:val="00D32D01"/>
    <w:rsid w:val="00D3573E"/>
    <w:rsid w:val="00D36481"/>
    <w:rsid w:val="00D37279"/>
    <w:rsid w:val="00D37556"/>
    <w:rsid w:val="00D45512"/>
    <w:rsid w:val="00D50255"/>
    <w:rsid w:val="00D521FC"/>
    <w:rsid w:val="00D52451"/>
    <w:rsid w:val="00D54A33"/>
    <w:rsid w:val="00D56764"/>
    <w:rsid w:val="00D6135C"/>
    <w:rsid w:val="00D62C11"/>
    <w:rsid w:val="00D638B6"/>
    <w:rsid w:val="00D66520"/>
    <w:rsid w:val="00D7183F"/>
    <w:rsid w:val="00D73CF2"/>
    <w:rsid w:val="00D74DE0"/>
    <w:rsid w:val="00D764E5"/>
    <w:rsid w:val="00D77B4F"/>
    <w:rsid w:val="00D8222D"/>
    <w:rsid w:val="00D83836"/>
    <w:rsid w:val="00D85370"/>
    <w:rsid w:val="00D85DCC"/>
    <w:rsid w:val="00D9134D"/>
    <w:rsid w:val="00D92E57"/>
    <w:rsid w:val="00D947B1"/>
    <w:rsid w:val="00DA13D5"/>
    <w:rsid w:val="00DA4905"/>
    <w:rsid w:val="00DA5E8B"/>
    <w:rsid w:val="00DB09E4"/>
    <w:rsid w:val="00DB33AC"/>
    <w:rsid w:val="00DB36FF"/>
    <w:rsid w:val="00DB3832"/>
    <w:rsid w:val="00DB5C46"/>
    <w:rsid w:val="00DB65EE"/>
    <w:rsid w:val="00DB6A78"/>
    <w:rsid w:val="00DC1094"/>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364A"/>
    <w:rsid w:val="00E24FCF"/>
    <w:rsid w:val="00E3157C"/>
    <w:rsid w:val="00E32389"/>
    <w:rsid w:val="00E32619"/>
    <w:rsid w:val="00E34898"/>
    <w:rsid w:val="00E352CF"/>
    <w:rsid w:val="00E3570F"/>
    <w:rsid w:val="00E35863"/>
    <w:rsid w:val="00E3689F"/>
    <w:rsid w:val="00E36CCB"/>
    <w:rsid w:val="00E3734C"/>
    <w:rsid w:val="00E37397"/>
    <w:rsid w:val="00E41D8F"/>
    <w:rsid w:val="00E423D8"/>
    <w:rsid w:val="00E43077"/>
    <w:rsid w:val="00E4655A"/>
    <w:rsid w:val="00E5452D"/>
    <w:rsid w:val="00E54556"/>
    <w:rsid w:val="00E561FC"/>
    <w:rsid w:val="00E62B3D"/>
    <w:rsid w:val="00E654CA"/>
    <w:rsid w:val="00E66340"/>
    <w:rsid w:val="00E668EE"/>
    <w:rsid w:val="00E71428"/>
    <w:rsid w:val="00E72DED"/>
    <w:rsid w:val="00E7361E"/>
    <w:rsid w:val="00E74B4B"/>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238E"/>
    <w:rsid w:val="00EC4E91"/>
    <w:rsid w:val="00EC75D8"/>
    <w:rsid w:val="00ED2305"/>
    <w:rsid w:val="00ED25DB"/>
    <w:rsid w:val="00EE2C8B"/>
    <w:rsid w:val="00EE456B"/>
    <w:rsid w:val="00EE6224"/>
    <w:rsid w:val="00EE7D7C"/>
    <w:rsid w:val="00EF207C"/>
    <w:rsid w:val="00F01BA2"/>
    <w:rsid w:val="00F02803"/>
    <w:rsid w:val="00F02D70"/>
    <w:rsid w:val="00F033A0"/>
    <w:rsid w:val="00F101FE"/>
    <w:rsid w:val="00F11295"/>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34B9"/>
    <w:rsid w:val="00F4511F"/>
    <w:rsid w:val="00F45AA2"/>
    <w:rsid w:val="00F5190E"/>
    <w:rsid w:val="00F51E07"/>
    <w:rsid w:val="00F52ACA"/>
    <w:rsid w:val="00F57B36"/>
    <w:rsid w:val="00F620F5"/>
    <w:rsid w:val="00F65658"/>
    <w:rsid w:val="00F66286"/>
    <w:rsid w:val="00F71BCD"/>
    <w:rsid w:val="00F73578"/>
    <w:rsid w:val="00F7511D"/>
    <w:rsid w:val="00F75598"/>
    <w:rsid w:val="00F76213"/>
    <w:rsid w:val="00F767F7"/>
    <w:rsid w:val="00F76CF3"/>
    <w:rsid w:val="00F8236E"/>
    <w:rsid w:val="00F828D3"/>
    <w:rsid w:val="00F83426"/>
    <w:rsid w:val="00F85210"/>
    <w:rsid w:val="00F900FD"/>
    <w:rsid w:val="00F92CD4"/>
    <w:rsid w:val="00F962DE"/>
    <w:rsid w:val="00FA21BE"/>
    <w:rsid w:val="00FA3A3A"/>
    <w:rsid w:val="00FA5EEF"/>
    <w:rsid w:val="00FA6872"/>
    <w:rsid w:val="00FA6C80"/>
    <w:rsid w:val="00FA73EC"/>
    <w:rsid w:val="00FB54AD"/>
    <w:rsid w:val="00FB6386"/>
    <w:rsid w:val="00FB6D46"/>
    <w:rsid w:val="00FB7523"/>
    <w:rsid w:val="00FB7E5A"/>
    <w:rsid w:val="00FC1BB3"/>
    <w:rsid w:val="00FC2F73"/>
    <w:rsid w:val="00FC70CB"/>
    <w:rsid w:val="00FD1381"/>
    <w:rsid w:val="00FD7DD3"/>
    <w:rsid w:val="00FE2268"/>
    <w:rsid w:val="00FE3AA4"/>
    <w:rsid w:val="00FE609D"/>
    <w:rsid w:val="00FF0595"/>
    <w:rsid w:val="00FF09F8"/>
    <w:rsid w:val="00FF71B0"/>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
    <w:link w:val="13"/>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064A23"/>
    <w:rPr>
      <w:rFonts w:ascii="Arial" w:hAnsi="Arial" w:cs="Arial"/>
      <w:b/>
      <w:color w:val="0000FF"/>
      <w:sz w:val="28"/>
      <w:szCs w:val="28"/>
      <w:lang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table" w:styleId="af7">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a9">
    <w:name w:val="批注文字 字符"/>
    <w:basedOn w:val="a0"/>
    <w:link w:val="a8"/>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5AIRPNAIUNRU-2028481721-9549</_dlc_DocId>
    <_dlc_DocIdUrl xmlns="71c5aaf6-e6ce-465b-b873-5148d2a4c105">
      <Url>https://nokia.sharepoint.com/sites/c5g/e2earch/_layouts/15/DocIdRedir.aspx?ID=5AIRPNAIUNRU-2028481721-9549</Url>
      <Description>5AIRPNAIUNRU-2028481721-9549</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3.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56E102A-339F-47F0-9385-5C60B7A30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2319</Words>
  <Characters>13223</Characters>
  <Application>Microsoft Office Word</Application>
  <DocSecurity>0</DocSecurity>
  <Lines>110</Lines>
  <Paragraphs>31</Paragraphs>
  <ScaleCrop>false</ScaleCrop>
  <Company>3GPP Support Team</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Jingran Chen</cp:lastModifiedBy>
  <cp:revision>14</cp:revision>
  <cp:lastPrinted>1900-12-31T15:58:00Z</cp:lastPrinted>
  <dcterms:created xsi:type="dcterms:W3CDTF">2023-07-25T04:20:00Z</dcterms:created>
  <dcterms:modified xsi:type="dcterms:W3CDTF">2023-08-11T07:34:00Z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d9567093-9c30-4aa8-a54a-cd31161ccb4f</vt:lpwstr>
  </property>
</Properties>
</file>